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267C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5A4F" w:rsidRPr="00AD5A4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5A4F" w:rsidRPr="00AD5A4F">
          <w:rPr>
            <w:b/>
            <w:noProof/>
            <w:sz w:val="24"/>
          </w:rPr>
          <w:t>101</w:t>
        </w:r>
      </w:fldSimple>
      <w:fldSimple w:instr=" DOCPROPERTY  MtgTitle  \* MERGEFORMAT ">
        <w:r w:rsidR="00AD5A4F" w:rsidRPr="00AD5A4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559C2" w:rsidRPr="00E559C2">
          <w:rPr>
            <w:b/>
            <w:i/>
            <w:noProof/>
            <w:sz w:val="28"/>
          </w:rPr>
          <w:t>R4-2119174</w:t>
        </w:r>
      </w:fldSimple>
    </w:p>
    <w:p w14:paraId="7CB45193" w14:textId="43EB34DB" w:rsidR="001E41F3" w:rsidRDefault="00AD5A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D5A4F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AD5A4F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AD5A4F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C937A" w:rsidR="001E41F3" w:rsidRPr="00410371" w:rsidRDefault="00AD5A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D5A4F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051C1" w:rsidR="001E41F3" w:rsidRPr="00410371" w:rsidRDefault="00AD5A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D5A4F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5AC72" w:rsidR="001E41F3" w:rsidRPr="00410371" w:rsidRDefault="00AD5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D5A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D8A29" w:rsidR="001E41F3" w:rsidRPr="00410371" w:rsidRDefault="00AD5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D5A4F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3125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660D2" w:rsidR="001E41F3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5A4F">
              <w:t xml:space="preserve">DraftCR 38.141-2 Correction of BS </w:t>
            </w:r>
            <w:proofErr w:type="spellStart"/>
            <w:r w:rsidR="00AD5A4F">
              <w:t>demod</w:t>
            </w:r>
            <w:proofErr w:type="spellEnd"/>
            <w:r w:rsidR="00AD5A4F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466FE" w:rsidR="001E41F3" w:rsidRDefault="00AD5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</w:t>
              </w:r>
              <w:r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DAADF" w:rsidR="001E41F3" w:rsidRDefault="00AD5A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1BE95" w:rsidR="001E41F3" w:rsidRDefault="00AD5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C7120" w:rsidR="001E41F3" w:rsidRDefault="00AD5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638F0" w:rsidR="001E41F3" w:rsidRDefault="00AD5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D5A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70EDC" w:rsidR="001E41F3" w:rsidRDefault="00AD5A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511B4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9844D2" w:rsidR="00F35EEE" w:rsidRDefault="000F7F25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</w:t>
            </w:r>
            <w:r w:rsidR="00962A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B7549F7" w:rsidR="00DF3B2D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</w:t>
            </w:r>
            <w:r w:rsidR="00962AEC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7CDAE" w:rsidR="001E41F3" w:rsidRDefault="00E5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C49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5D04" w:rsidR="001E41F3" w:rsidRDefault="00E32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6CD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A77F5" w:rsidR="001E41F3" w:rsidRDefault="00E55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0B20D3FE" w14:textId="77777777" w:rsidR="008A374E" w:rsidRPr="00931575" w:rsidRDefault="008A374E" w:rsidP="008A374E">
      <w:pPr>
        <w:pStyle w:val="Heading4"/>
      </w:pPr>
      <w:bookmarkStart w:id="2" w:name="_Toc36636171"/>
      <w:bookmarkStart w:id="3" w:name="_Toc37273117"/>
      <w:bookmarkStart w:id="4" w:name="_Toc45886197"/>
      <w:bookmarkStart w:id="5" w:name="_Toc53183276"/>
      <w:bookmarkStart w:id="6" w:name="_Toc58915946"/>
      <w:bookmarkStart w:id="7" w:name="_Toc66701093"/>
      <w:bookmarkStart w:id="8" w:name="_Toc68697250"/>
      <w:bookmarkStart w:id="9" w:name="_Toc74928187"/>
      <w:bookmarkStart w:id="10" w:name="_Toc76115286"/>
      <w:bookmarkStart w:id="11" w:name="_Toc76544693"/>
      <w:bookmarkStart w:id="12" w:name="_Toc82541510"/>
      <w:r w:rsidRPr="00931575">
        <w:t>8.2.4.5</w:t>
      </w:r>
      <w:r w:rsidRPr="00931575">
        <w:tab/>
        <w:t>Test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716A74" w14:textId="77777777" w:rsidR="008A374E" w:rsidRPr="00931575" w:rsidRDefault="008A374E" w:rsidP="008A374E">
      <w:r w:rsidRPr="00931575">
        <w:t>The throughput measured according to clause 8.2.4.4.2 shall not be below the limits for the SNR levels specified in table 8.2.4.5-1 to 8.2.4.5-10. Unless stated otherwise, the MIMO correlation matrices for the gNB are defined in annex J for low correlation.</w:t>
      </w:r>
    </w:p>
    <w:p w14:paraId="6B0D99F0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8A374E" w:rsidRPr="00931575" w14:paraId="7B8621C7" w14:textId="77777777" w:rsidTr="00BE03A5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3D7761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BD9109C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515F37D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4CEE2705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675BC49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469152D5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502392E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FC702AD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0BE9C7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7E1687EF" w14:textId="77777777" w:rsidTr="00BE03A5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3CABC3D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73A44E3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0158AC6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41DBD0E7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8E9F8B3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32F6B49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D7B8662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46DF42E8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7E54C624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169CAD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129887F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0A58027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832151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645FBA51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77BAC1D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E86A39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3E3E7D2C" w14:textId="77777777" w:rsidR="008A374E" w:rsidRPr="00931575" w:rsidRDefault="008A374E" w:rsidP="00BE03A5">
            <w:pPr>
              <w:pStyle w:val="TAC"/>
            </w:pPr>
            <w:r w:rsidRPr="00931575">
              <w:t>8.7</w:t>
            </w:r>
          </w:p>
        </w:tc>
      </w:tr>
      <w:tr w:rsidR="008A374E" w:rsidRPr="00931575" w14:paraId="2CF25C56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542460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A84F9D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4A72A18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2AAA7BE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695FFC9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695AF6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ED354C0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4C672B3B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4AD6AF65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8CD2A4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21DBDA3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A4FED9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75B7441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4A87C1B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552097F3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721DC4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5AECD5E6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</w:tbl>
    <w:p w14:paraId="2913A38A" w14:textId="77777777" w:rsidR="008A374E" w:rsidRPr="00931575" w:rsidRDefault="008A374E" w:rsidP="008A374E">
      <w:pPr>
        <w:rPr>
          <w:rFonts w:eastAsia="Malgun Gothic"/>
        </w:rPr>
      </w:pPr>
    </w:p>
    <w:p w14:paraId="7175A38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8A374E" w:rsidRPr="00931575" w14:paraId="01A3B9B9" w14:textId="77777777" w:rsidTr="00BE03A5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49101776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960EF6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66CCD440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5AF77DE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63A6F5C4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172F4609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B9E74FB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8FA6D04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A35164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3894D6DA" w14:textId="77777777" w:rsidTr="00BE03A5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0118963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2747BC09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06057482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1A53522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0983060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028B4607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340A1F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036AF064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4F06A3B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10332F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32C6EDB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149A8A5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07B9943B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75785B7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255AFC97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2E9904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3F522FF5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7234FC3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CC2A76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629CD5A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5BE8E6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A6A4B4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0AD7BE2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1A70809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4FEBEC4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28D443AD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3" w:author="Mueller, Axel (Nokia - FR/Paris-Saclay)" w:date="2021-10-19T22:20:00Z">
              <w:r w:rsidRPr="00931575" w:rsidDel="007E6A32">
                <w:delText>3</w:delText>
              </w:r>
            </w:del>
            <w:ins w:id="14" w:author="Mueller, Axel (Nokia - FR/Paris-Saclay)" w:date="2021-10-19T22:20:00Z">
              <w:r>
                <w:t>2</w:t>
              </w:r>
            </w:ins>
          </w:p>
        </w:tc>
      </w:tr>
      <w:tr w:rsidR="008A374E" w:rsidRPr="00931575" w14:paraId="5F98B82E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75BBD46A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41D0E70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63B255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26149735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7EF997D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84390F6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31D167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6DF4B38A" w14:textId="77777777" w:rsidR="008A374E" w:rsidRPr="00931575" w:rsidRDefault="008A374E" w:rsidP="00BE03A5">
            <w:pPr>
              <w:pStyle w:val="TAC"/>
            </w:pPr>
            <w:r w:rsidRPr="00931575">
              <w:t>9.</w:t>
            </w:r>
            <w:del w:id="15" w:author="Mueller, Axel (Nokia - FR/Paris-Saclay)" w:date="2021-10-19T22:20:00Z">
              <w:r w:rsidRPr="00931575" w:rsidDel="007E6A32">
                <w:delText>0</w:delText>
              </w:r>
            </w:del>
            <w:ins w:id="16" w:author="Mueller, Axel (Nokia - FR/Paris-Saclay)" w:date="2021-10-19T22:20:00Z">
              <w:r>
                <w:t>1</w:t>
              </w:r>
            </w:ins>
          </w:p>
        </w:tc>
      </w:tr>
    </w:tbl>
    <w:p w14:paraId="00DEB114" w14:textId="77777777" w:rsidR="008A374E" w:rsidRPr="00931575" w:rsidRDefault="008A374E" w:rsidP="008A374E">
      <w:pPr>
        <w:rPr>
          <w:rFonts w:eastAsia="Malgun Gothic"/>
        </w:rPr>
      </w:pPr>
    </w:p>
    <w:p w14:paraId="7A3C031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8A374E" w:rsidRPr="00931575" w14:paraId="5FCB1AC7" w14:textId="77777777" w:rsidTr="00BE03A5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6B5047E0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1E247C0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60E74F7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24E0635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F50130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F65772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7E8585D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636C18E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504AF6F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0D3B33F8" w14:textId="77777777" w:rsidTr="00BE03A5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0DCF1BE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5D6D93E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FCFE6D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75D7FC2E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79F2596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15BFB5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0C6F4E1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BAD2A44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0D20409E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33456C9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096398E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CEC8FC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2A55C826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37EC2C6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7A6F3F28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8D6CB08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337C229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0BA7CBA5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295B96D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9B66B5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641EB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9FCF006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790EB8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DA8493F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1C0EE05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1C20789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1003315D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F3C274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01BA967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6E2AFDB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02542EF4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7299E62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152084FA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B9A249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37A906C" w14:textId="77777777" w:rsidR="008A374E" w:rsidRPr="00931575" w:rsidRDefault="008A374E" w:rsidP="00BE03A5">
            <w:pPr>
              <w:pStyle w:val="TAC"/>
            </w:pPr>
            <w:r w:rsidRPr="00931575">
              <w:t>9.5</w:t>
            </w:r>
          </w:p>
        </w:tc>
      </w:tr>
    </w:tbl>
    <w:p w14:paraId="6589841D" w14:textId="77777777" w:rsidR="008A374E" w:rsidRPr="00931575" w:rsidRDefault="008A374E" w:rsidP="008A374E">
      <w:pPr>
        <w:rPr>
          <w:rFonts w:eastAsia="Malgun Gothic"/>
        </w:rPr>
      </w:pPr>
    </w:p>
    <w:p w14:paraId="679E49BD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8A374E" w:rsidRPr="00931575" w14:paraId="2A9A4343" w14:textId="77777777" w:rsidTr="00BE03A5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3E7FC58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C8CAA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2012DB2F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0E6F593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60BF57B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27951087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1CA7C6F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6B89975F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88111F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11B4D87" w14:textId="77777777" w:rsidTr="00BE03A5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7B132C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9A75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14DB252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62DBC3C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139B2CEE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31765DA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3AB294B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085C1EEE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35FB3DB7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1F7A0F4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AA065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DC1293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5804DF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9BF8E3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4BFBE74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5AFA4640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4E65E47C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  <w:tr w:rsidR="008A374E" w:rsidRPr="00931575" w14:paraId="65304EE1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027B791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E01DA6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1DE440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E54991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54404E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D7D3230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56FB49A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145934B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7" w:author="Mueller, Axel (Nokia - FR/Paris-Saclay)" w:date="2021-10-19T22:20:00Z">
              <w:r w:rsidRPr="00931575" w:rsidDel="006505E9">
                <w:delText>3</w:delText>
              </w:r>
            </w:del>
            <w:ins w:id="18" w:author="Mueller, Axel (Nokia - FR/Paris-Saclay)" w:date="2021-10-19T22:20:00Z">
              <w:r>
                <w:t>1</w:t>
              </w:r>
            </w:ins>
          </w:p>
        </w:tc>
      </w:tr>
      <w:tr w:rsidR="008A374E" w:rsidRPr="00931575" w14:paraId="60901B24" w14:textId="77777777" w:rsidTr="00BE03A5">
        <w:trPr>
          <w:cantSplit/>
          <w:trHeight w:val="54"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094EF52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51F3E7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0AAD4E81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5A95F7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3DC01F56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E7F0E8C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3B5DBE5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165BF343" w14:textId="77777777" w:rsidR="008A374E" w:rsidRPr="00931575" w:rsidRDefault="008A374E" w:rsidP="00BE03A5">
            <w:pPr>
              <w:pStyle w:val="TAC"/>
            </w:pPr>
            <w:del w:id="19" w:author="Mueller, Axel (Nokia - FR/Paris-Saclay)" w:date="2021-10-19T22:20:00Z">
              <w:r w:rsidRPr="00931575" w:rsidDel="006505E9">
                <w:delText>8.3</w:delText>
              </w:r>
            </w:del>
            <w:ins w:id="20" w:author="Mueller, Axel (Nokia - FR/Paris-Saclay)" w:date="2021-10-19T22:20:00Z">
              <w:r>
                <w:t>10.5</w:t>
              </w:r>
            </w:ins>
          </w:p>
        </w:tc>
      </w:tr>
    </w:tbl>
    <w:p w14:paraId="136E3110" w14:textId="77777777" w:rsidR="008A374E" w:rsidRPr="00931575" w:rsidRDefault="008A374E" w:rsidP="008A374E"/>
    <w:p w14:paraId="055CE565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8A374E" w:rsidRPr="00931575" w14:paraId="1A718FE0" w14:textId="77777777" w:rsidTr="00BE03A5">
        <w:trPr>
          <w:trHeight w:val="728"/>
        </w:trPr>
        <w:tc>
          <w:tcPr>
            <w:tcW w:w="496" w:type="pct"/>
          </w:tcPr>
          <w:p w14:paraId="57D8F81B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681" w:type="pct"/>
          </w:tcPr>
          <w:p w14:paraId="39B3084A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59" w:type="pct"/>
          </w:tcPr>
          <w:p w14:paraId="2451C89D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22" w:type="pct"/>
          </w:tcPr>
          <w:p w14:paraId="7089FEA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78FC5CA2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47AA3C6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6" w:type="pct"/>
          </w:tcPr>
          <w:p w14:paraId="6FE98C36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0" w:type="pct"/>
          </w:tcPr>
          <w:p w14:paraId="6DB4F70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2762B8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024D441" w14:textId="77777777" w:rsidTr="00BE03A5">
        <w:trPr>
          <w:trHeight w:val="123"/>
        </w:trPr>
        <w:tc>
          <w:tcPr>
            <w:tcW w:w="496" w:type="pct"/>
            <w:vMerge w:val="restart"/>
            <w:vAlign w:val="center"/>
          </w:tcPr>
          <w:p w14:paraId="11A93B1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681" w:type="pct"/>
            <w:vMerge w:val="restart"/>
            <w:vAlign w:val="center"/>
          </w:tcPr>
          <w:p w14:paraId="244C124F" w14:textId="77777777" w:rsidR="008A374E" w:rsidRPr="00931575" w:rsidRDefault="008A374E" w:rsidP="00BE03A5">
            <w:pPr>
              <w:pStyle w:val="TAC"/>
            </w:pPr>
          </w:p>
          <w:p w14:paraId="156722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09D1B94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1637CA8B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7561FEC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4B78E32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B013FB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38FB6DD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2B7" w14:textId="77777777" w:rsidR="008A374E" w:rsidRPr="00931575" w:rsidRDefault="008A374E" w:rsidP="00BE03A5">
            <w:pPr>
              <w:pStyle w:val="TAC"/>
            </w:pPr>
            <w:r>
              <w:t>-3.4</w:t>
            </w:r>
          </w:p>
        </w:tc>
      </w:tr>
      <w:tr w:rsidR="008A374E" w:rsidRPr="00931575" w14:paraId="4B1DD40B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2FEFB049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194A9EDD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5EBD3C8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1CC8FD3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65A7C4FB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03CB762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64542183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29F" w14:textId="77777777" w:rsidR="008A374E" w:rsidRPr="00931575" w:rsidRDefault="008A374E" w:rsidP="00BE03A5">
            <w:pPr>
              <w:pStyle w:val="TAC"/>
            </w:pPr>
            <w:r>
              <w:t>8.8</w:t>
            </w:r>
          </w:p>
        </w:tc>
      </w:tr>
      <w:tr w:rsidR="008A374E" w:rsidRPr="00931575" w14:paraId="7F4262C9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525C925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4468215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69D34CA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6A31C61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128A3FF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CC5DDF8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2DE1661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130B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0BAFF4E" w14:textId="77777777" w:rsidTr="00BE03A5">
        <w:trPr>
          <w:trHeight w:val="204"/>
        </w:trPr>
        <w:tc>
          <w:tcPr>
            <w:tcW w:w="496" w:type="pct"/>
            <w:vMerge/>
            <w:vAlign w:val="center"/>
          </w:tcPr>
          <w:p w14:paraId="30D4B866" w14:textId="77777777" w:rsidR="008A374E" w:rsidRPr="00931575" w:rsidRDefault="008A374E" w:rsidP="00BE03A5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BB2F2CD" w14:textId="77777777" w:rsidR="008A374E" w:rsidRPr="00931575" w:rsidRDefault="008A374E" w:rsidP="00BE03A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4B1982D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2CBCEFA2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6741F3E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8373E95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2A68CD85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36AB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0E15496" w14:textId="77777777" w:rsidR="008A374E" w:rsidRPr="00931575" w:rsidRDefault="008A374E" w:rsidP="008A374E">
      <w:pPr>
        <w:jc w:val="center"/>
      </w:pPr>
    </w:p>
    <w:p w14:paraId="6F76E51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8A374E" w:rsidRPr="00931575" w14:paraId="7DD8A3AC" w14:textId="77777777" w:rsidTr="00BE03A5">
        <w:tc>
          <w:tcPr>
            <w:tcW w:w="514" w:type="pct"/>
          </w:tcPr>
          <w:p w14:paraId="3F3EB09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63087A0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7" w:type="pct"/>
          </w:tcPr>
          <w:p w14:paraId="573E1FBB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055423D3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07EF15CB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7A23D2C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4B5AFC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7C8E23A9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3FAF6B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A3FDAD" w14:textId="77777777" w:rsidTr="00BE03A5">
        <w:trPr>
          <w:trHeight w:val="105"/>
        </w:trPr>
        <w:tc>
          <w:tcPr>
            <w:tcW w:w="514" w:type="pct"/>
            <w:vMerge w:val="restart"/>
            <w:vAlign w:val="center"/>
          </w:tcPr>
          <w:p w14:paraId="7B0BF6CA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Merge w:val="restart"/>
            <w:vAlign w:val="center"/>
          </w:tcPr>
          <w:p w14:paraId="1507A696" w14:textId="77777777" w:rsidR="008A374E" w:rsidRPr="00931575" w:rsidRDefault="008A374E" w:rsidP="00BE03A5">
            <w:pPr>
              <w:pStyle w:val="TAC"/>
            </w:pPr>
          </w:p>
          <w:p w14:paraId="618E7E1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28727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05F58F8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8902D1F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0E1FDA8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0E2AF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7593A7C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AAC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25CDF10B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4A47C3D8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3E3101D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791FB2A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015709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618CDBB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D608A4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751683DF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B6F" w14:textId="77777777" w:rsidR="008A374E" w:rsidRPr="00931575" w:rsidRDefault="008A374E" w:rsidP="00BE03A5">
            <w:pPr>
              <w:pStyle w:val="TAC"/>
            </w:pPr>
            <w:r>
              <w:t>8.6</w:t>
            </w:r>
          </w:p>
        </w:tc>
      </w:tr>
      <w:tr w:rsidR="008A374E" w:rsidRPr="00931575" w14:paraId="012368C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68A5063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DED4AC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335B388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D9419F0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45B3DAF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FE2FF5B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626B1B8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3B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51760CD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46785F5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2EE181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531E47D3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BB648F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2B19E10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AD9C2D3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2F13DBD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8481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38D6CAD4" w14:textId="77777777" w:rsidR="008A374E" w:rsidRPr="00931575" w:rsidRDefault="008A374E" w:rsidP="008A374E">
      <w:pPr>
        <w:jc w:val="center"/>
      </w:pPr>
    </w:p>
    <w:p w14:paraId="232FE82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C50E073" w14:textId="77777777" w:rsidTr="00BE03A5">
        <w:tc>
          <w:tcPr>
            <w:tcW w:w="514" w:type="pct"/>
          </w:tcPr>
          <w:p w14:paraId="7FE90DE8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2AC767E8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3EE9F50A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306A5E98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7BBBBE8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6C88AAD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0FC31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41BD1FD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0F7BD2C1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601C1F38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65BF674E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7AEAF8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3568AD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A18211B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1ABAF6F5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1A0C8E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60492794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3FC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665A244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31E6847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7375340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725AE0F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3754284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6485934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6EDB29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7EDA96B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787" w14:textId="77777777" w:rsidR="008A374E" w:rsidRPr="00931575" w:rsidRDefault="008A374E" w:rsidP="00BE03A5">
            <w:pPr>
              <w:pStyle w:val="TAC"/>
            </w:pPr>
            <w:r>
              <w:t>9.0</w:t>
            </w:r>
          </w:p>
        </w:tc>
      </w:tr>
      <w:tr w:rsidR="008A374E" w:rsidRPr="00931575" w14:paraId="2C5DC714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2B2FC25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6240578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596BC06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15C0CC6B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06EE3A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920AC79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5585953E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BF6" w14:textId="77777777" w:rsidR="008A374E" w:rsidRPr="00931575" w:rsidRDefault="008A374E" w:rsidP="00BE03A5">
            <w:pPr>
              <w:pStyle w:val="TAC"/>
            </w:pPr>
            <w:r>
              <w:t>-3.2</w:t>
            </w:r>
          </w:p>
        </w:tc>
      </w:tr>
      <w:tr w:rsidR="008A374E" w:rsidRPr="00931575" w14:paraId="7641EEAB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4AB124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1E8DBC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D439F3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640F61F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152EF2F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452C5A5B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5193205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852" w14:textId="77777777" w:rsidR="008A374E" w:rsidRPr="00931575" w:rsidRDefault="008A374E" w:rsidP="00BE03A5">
            <w:pPr>
              <w:pStyle w:val="TAC"/>
            </w:pPr>
            <w:r>
              <w:t>9.1</w:t>
            </w:r>
          </w:p>
        </w:tc>
      </w:tr>
    </w:tbl>
    <w:p w14:paraId="5A6E0EC1" w14:textId="77777777" w:rsidR="008A374E" w:rsidRPr="00931575" w:rsidRDefault="008A374E" w:rsidP="008A374E">
      <w:pPr>
        <w:jc w:val="center"/>
      </w:pPr>
    </w:p>
    <w:p w14:paraId="4B38ED09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E5C4343" w14:textId="77777777" w:rsidTr="00BE03A5">
        <w:tc>
          <w:tcPr>
            <w:tcW w:w="514" w:type="pct"/>
          </w:tcPr>
          <w:p w14:paraId="61EA53D3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759EB285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64339598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29FEDD0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31725C91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B55E64B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797086E3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6CF3A2C8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9B8B74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A447549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548D2F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476C592B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2A5B0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979647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511069C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DB789E7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0532581C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E0F1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9F9E949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F54558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3162C88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35B2E53D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B112FF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4D6A42F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0098D47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21B393D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D7E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  <w:tr w:rsidR="008A374E" w:rsidRPr="00931575" w14:paraId="57F353A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3778671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1B6D46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4A302E4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56D30BE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38F3AAA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6E6F3B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15211AB6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093" w14:textId="77777777" w:rsidR="008A374E" w:rsidRPr="00931575" w:rsidRDefault="008A374E" w:rsidP="00BE03A5">
            <w:pPr>
              <w:pStyle w:val="TAC"/>
            </w:pPr>
            <w:r>
              <w:t>-3.1</w:t>
            </w:r>
          </w:p>
        </w:tc>
      </w:tr>
      <w:tr w:rsidR="008A374E" w:rsidRPr="00931575" w14:paraId="3EB5BCA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CDE109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E2FC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B0BDD1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12E5E8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AED357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929CB1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360DA32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636A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D129EF7" w14:textId="77777777" w:rsidR="008A374E" w:rsidRPr="00F63998" w:rsidRDefault="008A374E" w:rsidP="008A374E"/>
    <w:p w14:paraId="2E695D32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</w:tblGrid>
      <w:tr w:rsidR="008A374E" w:rsidRPr="00931575" w14:paraId="2315301D" w14:textId="77777777" w:rsidTr="00BE03A5">
        <w:trPr>
          <w:trHeight w:val="728"/>
        </w:trPr>
        <w:tc>
          <w:tcPr>
            <w:tcW w:w="514" w:type="pct"/>
          </w:tcPr>
          <w:p w14:paraId="1B291D7C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35CDB1E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6C4EC2CC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01" w:type="pct"/>
          </w:tcPr>
          <w:p w14:paraId="2493EF17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5A481D3F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B96D63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04A433FA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2A6AC2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5CAD04EC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4A2C2B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F062E4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7EE39A94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7CAE1BFE" w14:textId="77777777" w:rsidR="008A374E" w:rsidRPr="00931575" w:rsidRDefault="008A374E" w:rsidP="00BE03A5">
            <w:pPr>
              <w:pStyle w:val="TAC"/>
            </w:pPr>
          </w:p>
          <w:p w14:paraId="3E74E5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259F923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75B8B45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01" w:type="pct"/>
            <w:vAlign w:val="center"/>
          </w:tcPr>
          <w:p w14:paraId="49EBA3E8" w14:textId="77777777" w:rsidR="008A374E" w:rsidRPr="00931575" w:rsidRDefault="008A374E" w:rsidP="00BE03A5">
            <w:pPr>
              <w:pStyle w:val="TAC"/>
            </w:pPr>
            <w:r w:rsidRPr="00931575">
              <w:t>TDLC300-600</w:t>
            </w:r>
          </w:p>
        </w:tc>
        <w:tc>
          <w:tcPr>
            <w:tcW w:w="419" w:type="pct"/>
          </w:tcPr>
          <w:p w14:paraId="6FFBD292" w14:textId="77777777" w:rsidR="008A374E" w:rsidRPr="00931575" w:rsidRDefault="008A374E" w:rsidP="00BE03A5">
            <w:pPr>
              <w:pStyle w:val="TAC"/>
            </w:pPr>
          </w:p>
          <w:p w14:paraId="2ACA1C55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6ADB4E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7102F64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19B02B77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168023F6" w14:textId="77777777" w:rsidR="008A374E" w:rsidRPr="00931575" w:rsidRDefault="008A374E" w:rsidP="00BE03A5">
            <w:pPr>
              <w:pStyle w:val="TAC"/>
            </w:pPr>
            <w:r w:rsidRPr="00C54EAB">
              <w:t>-1.3</w:t>
            </w:r>
          </w:p>
        </w:tc>
      </w:tr>
    </w:tbl>
    <w:p w14:paraId="3D0EAC74" w14:textId="77777777" w:rsidR="008A374E" w:rsidRPr="00931575" w:rsidRDefault="008A374E" w:rsidP="008A374E">
      <w:pPr>
        <w:pStyle w:val="TH"/>
      </w:pPr>
    </w:p>
    <w:p w14:paraId="76FABFFE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</w:tblGrid>
      <w:tr w:rsidR="008A374E" w:rsidRPr="00931575" w14:paraId="04DCE50E" w14:textId="77777777" w:rsidTr="00BE03A5">
        <w:trPr>
          <w:trHeight w:val="728"/>
        </w:trPr>
        <w:tc>
          <w:tcPr>
            <w:tcW w:w="514" w:type="pct"/>
          </w:tcPr>
          <w:p w14:paraId="0CA47C05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D36925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51985112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47" w:type="pct"/>
          </w:tcPr>
          <w:p w14:paraId="5B6AEDFD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3038E392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17F17A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53BB43AC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200DC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32BE5607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AF71B3E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BA7DA81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294C012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63D548C6" w14:textId="77777777" w:rsidR="008A374E" w:rsidRPr="00931575" w:rsidRDefault="008A374E" w:rsidP="00BE03A5">
            <w:pPr>
              <w:pStyle w:val="TAC"/>
            </w:pPr>
          </w:p>
          <w:p w14:paraId="0855CDB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5EC0B9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228BA2F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47" w:type="pct"/>
            <w:vAlign w:val="center"/>
          </w:tcPr>
          <w:p w14:paraId="61F7FED3" w14:textId="77777777" w:rsidR="008A374E" w:rsidRPr="00931575" w:rsidRDefault="008A374E" w:rsidP="00BE03A5">
            <w:pPr>
              <w:pStyle w:val="TAC"/>
            </w:pPr>
            <w:r w:rsidRPr="00931575">
              <w:t>TDLC300-1200</w:t>
            </w:r>
          </w:p>
        </w:tc>
        <w:tc>
          <w:tcPr>
            <w:tcW w:w="373" w:type="pct"/>
          </w:tcPr>
          <w:p w14:paraId="01F7D2BA" w14:textId="77777777" w:rsidR="008A374E" w:rsidRPr="00931575" w:rsidRDefault="008A374E" w:rsidP="00BE03A5">
            <w:pPr>
              <w:pStyle w:val="TAC"/>
            </w:pPr>
          </w:p>
          <w:p w14:paraId="1B5BD688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D41D24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512D11CF" w14:textId="77777777" w:rsidR="008A374E" w:rsidRPr="00931575" w:rsidRDefault="008A374E" w:rsidP="00BE03A5">
            <w:pPr>
              <w:pStyle w:val="TAC"/>
            </w:pPr>
            <w:r w:rsidRPr="00931575"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-3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t>A</w:t>
            </w:r>
          </w:p>
        </w:tc>
        <w:tc>
          <w:tcPr>
            <w:tcW w:w="514" w:type="pct"/>
            <w:vAlign w:val="center"/>
          </w:tcPr>
          <w:p w14:paraId="4911237E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318B64D4" w14:textId="77777777" w:rsidR="008A374E" w:rsidRPr="00931575" w:rsidRDefault="008A374E" w:rsidP="00BE03A5">
            <w:pPr>
              <w:pStyle w:val="TAC"/>
            </w:pPr>
            <w:r>
              <w:t>-1.4</w:t>
            </w:r>
          </w:p>
        </w:tc>
      </w:tr>
    </w:tbl>
    <w:p w14:paraId="01765744" w14:textId="77777777" w:rsidR="008A374E" w:rsidRPr="00931575" w:rsidRDefault="008A374E" w:rsidP="008A374E"/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02797B0C" w14:textId="77777777" w:rsidR="00805E72" w:rsidRPr="00931575" w:rsidRDefault="00805E72" w:rsidP="00805E72">
      <w:pPr>
        <w:pStyle w:val="Heading4"/>
        <w:rPr>
          <w:lang w:eastAsia="zh-CN"/>
        </w:rPr>
      </w:pPr>
      <w:bookmarkStart w:id="21" w:name="_Toc45886311"/>
      <w:bookmarkStart w:id="22" w:name="_Toc53183356"/>
      <w:bookmarkStart w:id="23" w:name="_Toc58916065"/>
      <w:bookmarkStart w:id="24" w:name="_Toc66701212"/>
      <w:bookmarkStart w:id="25" w:name="_Toc68697369"/>
      <w:bookmarkStart w:id="26" w:name="_Toc74928363"/>
      <w:bookmarkStart w:id="27" w:name="_Toc76115462"/>
      <w:bookmarkStart w:id="28" w:name="_Toc76544869"/>
      <w:bookmarkStart w:id="29" w:name="_Toc82541686"/>
      <w:r w:rsidRPr="00931575">
        <w:t>8.4.1.6</w:t>
      </w:r>
      <w:r w:rsidRPr="00931575">
        <w:tab/>
        <w:t xml:space="preserve">Test requirement for </w:t>
      </w:r>
      <w:proofErr w:type="gramStart"/>
      <w:r w:rsidRPr="00931575">
        <w:t>high speed</w:t>
      </w:r>
      <w:proofErr w:type="gramEnd"/>
      <w:r w:rsidRPr="00931575">
        <w:t xml:space="preserve"> train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9723B47" w14:textId="77777777" w:rsidR="00805E72" w:rsidRPr="00931575" w:rsidRDefault="00805E72" w:rsidP="00805E72">
      <w:pPr>
        <w:pStyle w:val="Heading5"/>
        <w:rPr>
          <w:rFonts w:cs="Arial"/>
          <w:i/>
          <w:iCs/>
          <w:szCs w:val="22"/>
        </w:rPr>
      </w:pPr>
      <w:bookmarkStart w:id="30" w:name="_Toc45886312"/>
      <w:bookmarkStart w:id="31" w:name="_Toc53183357"/>
      <w:bookmarkStart w:id="32" w:name="_Toc58916066"/>
      <w:bookmarkStart w:id="33" w:name="_Toc66701213"/>
      <w:bookmarkStart w:id="34" w:name="_Toc68697370"/>
      <w:bookmarkStart w:id="35" w:name="_Toc74928364"/>
      <w:bookmarkStart w:id="36" w:name="_Toc76115463"/>
      <w:bookmarkStart w:id="37" w:name="_Toc76544870"/>
      <w:bookmarkStart w:id="38" w:name="_Toc82541687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58C3F2" w14:textId="77777777" w:rsidR="00805E72" w:rsidRPr="00931575" w:rsidRDefault="00805E72" w:rsidP="00805E72">
      <w:r w:rsidRPr="00931575">
        <w:t>Pfa shall not exceed 0.1%. Pd shall not be below 99% for the SNRs in tables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14:paraId="2E6211BE" w14:textId="77777777" w:rsidR="00805E72" w:rsidRPr="00931575" w:rsidRDefault="00805E72" w:rsidP="00805E72">
      <w:pPr>
        <w:pStyle w:val="TH"/>
      </w:pPr>
      <w:r w:rsidRPr="00931575">
        <w:t xml:space="preserve">Table 8.4.1.6.1-1: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805E72" w:rsidRPr="00931575" w14:paraId="539BABE0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034F73E1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1A1D27A7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14:paraId="6B86EBE3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14:paraId="3214597A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14:paraId="51B97A75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56241320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D944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D6054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14:paraId="6CF51A67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14:paraId="1202E1D9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498" w:type="dxa"/>
          </w:tcPr>
          <w:p w14:paraId="139F023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442854F5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40FEA01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0350A10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14:paraId="473E10A9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3312070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14:paraId="55A55E8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805E72" w:rsidRPr="00931575" w14:paraId="03379E39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14:paraId="5A5014C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14:paraId="4D39944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34F9F89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74C2139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14:paraId="547763AC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805E72" w:rsidRPr="00931575" w14:paraId="56ABBEFC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14:paraId="07BD90E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14:paraId="0E6DB1F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2151F1D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14:paraId="5FB8C0B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14:paraId="4DC6976B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39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7</w:t>
            </w:r>
            <w:del w:id="40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15CA9E98" w14:textId="77777777" w:rsidR="00805E72" w:rsidRPr="00931575" w:rsidRDefault="00805E72" w:rsidP="00805E72">
      <w:pPr>
        <w:rPr>
          <w:rFonts w:eastAsia="SimSun"/>
          <w:noProof/>
          <w:lang w:eastAsia="zh-CN"/>
        </w:rPr>
      </w:pPr>
    </w:p>
    <w:p w14:paraId="1932E6EB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 xml:space="preserve">-2: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805E72" w:rsidRPr="00931575" w14:paraId="748FE685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50D1739A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0E4CB78F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14:paraId="302AAFE8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70AB31A4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14:paraId="729C6307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0493F3F0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B7A9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A0F6D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14:paraId="125EA104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5353D6D1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02" w:type="dxa"/>
          </w:tcPr>
          <w:p w14:paraId="5264EAE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6C45F854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3B02002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56CB9F7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14:paraId="5CB1A23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25AA3B0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14:paraId="0EA85EB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805E72" w:rsidRPr="00931575" w14:paraId="3DA4CFAC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14:paraId="53549F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14:paraId="707DD4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26542F1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069E405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14:paraId="001841E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805E72" w:rsidRPr="00931575" w14:paraId="23830E25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76BFDF63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14:paraId="39E9C1A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57B680F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14:paraId="0F7ECCD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14:paraId="0E851BA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41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4</w:t>
            </w:r>
            <w:del w:id="42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75C25C8F" w14:textId="77777777" w:rsidR="00805E72" w:rsidRPr="00931575" w:rsidRDefault="00805E72" w:rsidP="00805E72">
      <w:pPr>
        <w:rPr>
          <w:noProof/>
        </w:rPr>
      </w:pPr>
    </w:p>
    <w:p w14:paraId="3C65BFDA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lastRenderedPageBreak/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3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15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7BD48FD6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67DE93C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476970DF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31BFF31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419CF05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7D27D2F2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729C34A4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49F03BF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035F8BBC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3805A81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E1CCAF8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61A39091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5AEDE9E9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74336450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177B097B" w14:textId="77777777" w:rsidTr="00BE03A5">
        <w:trPr>
          <w:cantSplit/>
          <w:jc w:val="center"/>
        </w:trPr>
        <w:tc>
          <w:tcPr>
            <w:tcW w:w="1129" w:type="dxa"/>
          </w:tcPr>
          <w:p w14:paraId="6D9C60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233C6CFB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602D8E4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4EB93E3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3394DC29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11.0</w:t>
            </w:r>
          </w:p>
        </w:tc>
        <w:tc>
          <w:tcPr>
            <w:tcW w:w="1560" w:type="dxa"/>
          </w:tcPr>
          <w:p w14:paraId="70CEE75C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-14.0</w:t>
            </w:r>
          </w:p>
        </w:tc>
        <w:tc>
          <w:tcPr>
            <w:tcW w:w="1416" w:type="dxa"/>
          </w:tcPr>
          <w:p w14:paraId="4C8EA5C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-10.8</w:t>
            </w:r>
          </w:p>
        </w:tc>
      </w:tr>
    </w:tbl>
    <w:p w14:paraId="66277804" w14:textId="77777777" w:rsidR="00805E72" w:rsidRPr="00931575" w:rsidRDefault="00805E72" w:rsidP="00805E72">
      <w:pPr>
        <w:rPr>
          <w:noProof/>
        </w:rPr>
      </w:pPr>
    </w:p>
    <w:p w14:paraId="13342479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4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02484679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267E277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667C505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5FE5033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8575FEA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1B074E01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6F0CFFC0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9C435B9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674DC2AA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D31D70A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C1367F5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3F880D3A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61704136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2A8297F9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4244CC2F" w14:textId="77777777" w:rsidTr="00BE03A5">
        <w:trPr>
          <w:cantSplit/>
          <w:jc w:val="center"/>
        </w:trPr>
        <w:tc>
          <w:tcPr>
            <w:tcW w:w="1129" w:type="dxa"/>
          </w:tcPr>
          <w:p w14:paraId="60BC4F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335035A3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2726871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0C18F471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466554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-10.9</w:t>
            </w:r>
          </w:p>
        </w:tc>
        <w:tc>
          <w:tcPr>
            <w:tcW w:w="1560" w:type="dxa"/>
          </w:tcPr>
          <w:p w14:paraId="54E2C13D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-14.3</w:t>
            </w:r>
          </w:p>
        </w:tc>
        <w:tc>
          <w:tcPr>
            <w:tcW w:w="1416" w:type="dxa"/>
          </w:tcPr>
          <w:p w14:paraId="1A1C1455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-10.7</w:t>
            </w:r>
          </w:p>
        </w:tc>
      </w:tr>
    </w:tbl>
    <w:p w14:paraId="6459EF9A" w14:textId="77777777" w:rsidR="00805E72" w:rsidRPr="00931575" w:rsidRDefault="00805E72" w:rsidP="00805E72">
      <w:pPr>
        <w:rPr>
          <w:noProof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43AF4" w14:textId="77777777" w:rsidR="00BE626D" w:rsidRDefault="00BE626D">
      <w:r>
        <w:separator/>
      </w:r>
    </w:p>
  </w:endnote>
  <w:endnote w:type="continuationSeparator" w:id="0">
    <w:p w14:paraId="03F054B1" w14:textId="77777777" w:rsidR="00BE626D" w:rsidRDefault="00BE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A2BCC" w14:textId="77777777" w:rsidR="00BE626D" w:rsidRDefault="00BE626D">
      <w:r>
        <w:separator/>
      </w:r>
    </w:p>
  </w:footnote>
  <w:footnote w:type="continuationSeparator" w:id="0">
    <w:p w14:paraId="076C7D91" w14:textId="77777777" w:rsidR="00BE626D" w:rsidRDefault="00BE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F25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27F71"/>
    <w:rsid w:val="0054239C"/>
    <w:rsid w:val="00544FDD"/>
    <w:rsid w:val="00547111"/>
    <w:rsid w:val="00585AFE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5E72"/>
    <w:rsid w:val="0080672C"/>
    <w:rsid w:val="008279FA"/>
    <w:rsid w:val="008626E7"/>
    <w:rsid w:val="00870EE7"/>
    <w:rsid w:val="008850D9"/>
    <w:rsid w:val="008863B9"/>
    <w:rsid w:val="008A374E"/>
    <w:rsid w:val="008A45A6"/>
    <w:rsid w:val="008C3444"/>
    <w:rsid w:val="008F3789"/>
    <w:rsid w:val="008F686C"/>
    <w:rsid w:val="009033D7"/>
    <w:rsid w:val="009148DE"/>
    <w:rsid w:val="00941E30"/>
    <w:rsid w:val="00945BE7"/>
    <w:rsid w:val="00962AEC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52C44"/>
    <w:rsid w:val="00A7671C"/>
    <w:rsid w:val="00AA0556"/>
    <w:rsid w:val="00AA2CBC"/>
    <w:rsid w:val="00AC088C"/>
    <w:rsid w:val="00AC5820"/>
    <w:rsid w:val="00AD1CD8"/>
    <w:rsid w:val="00AD5A4F"/>
    <w:rsid w:val="00AE308D"/>
    <w:rsid w:val="00B258BB"/>
    <w:rsid w:val="00B519C4"/>
    <w:rsid w:val="00B60E6A"/>
    <w:rsid w:val="00B67B97"/>
    <w:rsid w:val="00B968C8"/>
    <w:rsid w:val="00BA3EC5"/>
    <w:rsid w:val="00BA51D9"/>
    <w:rsid w:val="00BB5DFC"/>
    <w:rsid w:val="00BD279D"/>
    <w:rsid w:val="00BD6BB8"/>
    <w:rsid w:val="00BE626D"/>
    <w:rsid w:val="00C07EF2"/>
    <w:rsid w:val="00C152A4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559C2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A374E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8A374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1313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21</cp:revision>
  <cp:lastPrinted>1899-12-31T23:00:00Z</cp:lastPrinted>
  <dcterms:created xsi:type="dcterms:W3CDTF">2021-10-19T19:29:00Z</dcterms:created>
  <dcterms:modified xsi:type="dcterms:W3CDTF">2021-10-22T15:33:00Z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R4-2119174</vt:lpwstr>
  </property>
  <property fmtid="{D5CDD505-2E9C-101B-9397-08002B2CF9AE}" pid="10" name="Spec#">
    <vt:lpwstr>38.141-2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DraftCR 38.141-2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